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102-e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lang w:eastAsia="ja-JP"/>
        </w:rPr>
        <w:t>R1-</w:t>
      </w:r>
      <w:r>
        <w:rPr>
          <w:rFonts w:hint="eastAsia"/>
          <w:b/>
          <w:sz w:val="24"/>
          <w:szCs w:val="22"/>
          <w:lang w:val="en-US" w:eastAsia="zh-CN"/>
        </w:rPr>
        <w:t>200</w:t>
      </w:r>
      <w:r>
        <w:rPr>
          <w:rFonts w:hint="eastAsia"/>
          <w:b/>
          <w:sz w:val="24"/>
          <w:szCs w:val="22"/>
          <w:lang w:eastAsia="ja-JP"/>
        </w:rPr>
        <w:t xml:space="preserve">7135                                                                         </w:t>
      </w:r>
    </w:p>
    <w:p>
      <w:pPr>
        <w:pStyle w:val="117"/>
        <w:tabs>
          <w:tab w:val="right" w:pos="9639"/>
        </w:tabs>
        <w:spacing w:after="0"/>
        <w:rPr>
          <w:b/>
          <w:sz w:val="24"/>
          <w:szCs w:val="22"/>
          <w:lang w:val="en-US" w:eastAsia="zh-CN"/>
        </w:rPr>
      </w:pPr>
      <w:r>
        <w:rPr>
          <w:rFonts w:hint="eastAsia"/>
          <w:b/>
          <w:sz w:val="24"/>
          <w:szCs w:val="22"/>
          <w:lang w:val="en-US" w:eastAsia="zh-CN"/>
        </w:rPr>
        <w:t>e-Meeting</w:t>
      </w:r>
      <w:r>
        <w:rPr>
          <w:b/>
          <w:sz w:val="24"/>
          <w:szCs w:val="22"/>
          <w:lang w:eastAsia="ja-JP"/>
        </w:rPr>
        <w:t>,</w:t>
      </w:r>
      <w:r>
        <w:rPr>
          <w:rFonts w:hint="eastAsia"/>
          <w:b/>
          <w:sz w:val="24"/>
          <w:szCs w:val="22"/>
          <w:lang w:eastAsia="ja-JP"/>
        </w:rPr>
        <w:t xml:space="preserve"> </w:t>
      </w:r>
      <w:r>
        <w:rPr>
          <w:rFonts w:hint="eastAsia"/>
          <w:b/>
          <w:sz w:val="24"/>
          <w:szCs w:val="22"/>
          <w:lang w:val="en-US" w:eastAsia="zh-CN"/>
        </w:rPr>
        <w:t>August 17</w:t>
      </w:r>
      <w:r>
        <w:rPr>
          <w:b/>
          <w:sz w:val="24"/>
          <w:szCs w:val="22"/>
          <w:vertAlign w:val="superscript"/>
          <w:lang w:eastAsia="ja-JP"/>
        </w:rPr>
        <w:t>th</w:t>
      </w:r>
      <w:r>
        <w:rPr>
          <w:b/>
          <w:sz w:val="24"/>
          <w:szCs w:val="22"/>
          <w:lang w:eastAsia="ja-JP"/>
        </w:rPr>
        <w:t xml:space="preserve"> –</w:t>
      </w:r>
      <w:r>
        <w:rPr>
          <w:rFonts w:hint="eastAsia"/>
          <w:b/>
          <w:sz w:val="24"/>
          <w:szCs w:val="22"/>
        </w:rPr>
        <w:t xml:space="preserve"> </w:t>
      </w:r>
      <w:r>
        <w:rPr>
          <w:rFonts w:hint="eastAsia"/>
          <w:b/>
          <w:sz w:val="24"/>
          <w:szCs w:val="22"/>
          <w:lang w:val="en-US" w:eastAsia="zh-CN"/>
        </w:rPr>
        <w:t>28</w:t>
      </w:r>
      <w:r>
        <w:rPr>
          <w:rFonts w:hint="eastAsia"/>
          <w:b/>
          <w:sz w:val="24"/>
          <w:szCs w:val="22"/>
          <w:vertAlign w:val="superscript"/>
          <w:lang w:val="en-US" w:eastAsia="zh-CN"/>
        </w:rPr>
        <w:t>th</w:t>
      </w:r>
      <w:r>
        <w:rPr>
          <w:b/>
          <w:sz w:val="24"/>
          <w:szCs w:val="22"/>
        </w:rPr>
        <w:t xml:space="preserve"> </w:t>
      </w:r>
      <w:r>
        <w:rPr>
          <w:rFonts w:hint="eastAsia"/>
          <w:b/>
          <w:sz w:val="24"/>
          <w:szCs w:val="22"/>
          <w:lang w:eastAsia="ja-JP"/>
        </w:rPr>
        <w:t>, 20</w:t>
      </w:r>
      <w:r>
        <w:rPr>
          <w:rFonts w:hint="eastAsia"/>
          <w:b/>
          <w:sz w:val="24"/>
          <w:szCs w:val="22"/>
          <w:lang w:val="en-US" w:eastAsia="zh-CN"/>
        </w:rPr>
        <w:t>20</w:t>
      </w:r>
    </w:p>
    <w:bookmarkEnd w:id="0"/>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2</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jc w:val="center"/>
              <w:rPr>
                <w:rFonts w:hint="default" w:eastAsiaTheme="minorEastAsia"/>
                <w:lang w:val="en-US" w:eastAsia="zh-CN"/>
              </w:rPr>
            </w:pPr>
            <w:bookmarkStart w:id="16" w:name="_GoBack"/>
            <w:bookmarkEnd w:id="16"/>
            <w:r>
              <w:rPr>
                <w:rFonts w:hint="eastAsia"/>
                <w:b/>
                <w:sz w:val="28"/>
                <w:lang w:val="en-US" w:eastAsia="zh-CN"/>
              </w:rPr>
              <w:t>0049</w:t>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rPr>
                <w:lang w:val="en-US" w:eastAsia="zh-CN"/>
              </w:rPr>
            </w:pPr>
            <w:r>
              <w:rPr>
                <w:rFonts w:hint="eastAsia"/>
              </w:rPr>
              <w:t>CR on PTRS for TS 38.212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rPr>
                <w:rFonts w:hint="eastAsia"/>
                <w:lang w:val="en-US" w:eastAsia="zh-CN"/>
              </w:rPr>
              <w:t>R1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lang w:val="en-US" w:eastAsia="zh-CN"/>
              </w:rPr>
            </w:pPr>
            <w:r>
              <w:fldChar w:fldCharType="begin"/>
            </w:r>
            <w:r>
              <w:instrText xml:space="preserve"> DOCPROPERTY  ResDate  \* MERGEFORMAT </w:instrText>
            </w:r>
            <w:r>
              <w:fldChar w:fldCharType="separate"/>
            </w:r>
            <w:r>
              <w:t>2020-0</w:t>
            </w:r>
            <w:r>
              <w:rPr>
                <w:rFonts w:hint="eastAsia"/>
                <w:lang w:val="en-US" w:eastAsia="zh-CN"/>
              </w:rPr>
              <w:t>8</w:t>
            </w:r>
            <w:r>
              <w:t>-</w:t>
            </w:r>
            <w:r>
              <w:rPr>
                <w:rFonts w:hint="eastAsia"/>
                <w:lang w:val="en-US" w:eastAsia="zh-CN"/>
              </w:rPr>
              <w:t>21</w:t>
            </w:r>
            <w:r>
              <w:rPr>
                <w:rFonts w:hint="eastAsia"/>
                <w:lang w:val="en-US" w:eastAsia="zh-CN"/>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rFonts w:hint="eastAsia" w:eastAsiaTheme="minorEastAsia"/>
                <w:b/>
                <w:lang w:eastAsia="zh-CN"/>
              </w:rPr>
            </w:pPr>
            <w:r>
              <w:rPr>
                <w:rFonts w:hint="eastAsia"/>
                <w:b/>
                <w:lang w:val="en-US" w:eastAsia="zh-CN"/>
              </w:rPr>
              <w:t>A</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rPr>
          <w:trHeight w:val="476"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1"/>
              <w:ind w:left="0" w:firstLine="0"/>
              <w:rPr>
                <w:lang w:val="en-US" w:eastAsia="zh-CN"/>
              </w:rPr>
            </w:pPr>
            <w:r>
              <w:rPr>
                <w:rFonts w:hint="eastAsia"/>
                <w:lang w:val="en-US" w:eastAsia="zh-CN"/>
              </w:rPr>
              <w:t xml:space="preserve">Based on Rel-15 agreement, </w:t>
            </w:r>
            <w:r>
              <w:rPr>
                <w:rFonts w:hint="eastAsia"/>
                <w:lang w:eastAsia="zh-CN"/>
              </w:rPr>
              <w:t>Table 7.3.1.1.2</w:t>
            </w:r>
            <w:r>
              <w:t>-</w:t>
            </w:r>
            <w:r>
              <w:rPr>
                <w:rFonts w:hint="eastAsia"/>
                <w:lang w:eastAsia="zh-CN"/>
              </w:rPr>
              <w:t>25</w:t>
            </w:r>
            <w:r>
              <w:rPr>
                <w:rFonts w:hint="eastAsia"/>
                <w:lang w:val="en-US" w:eastAsia="zh-CN"/>
              </w:rPr>
              <w:t xml:space="preserve"> and </w:t>
            </w:r>
            <w:r>
              <w:rPr>
                <w:rFonts w:hint="eastAsia"/>
                <w:lang w:eastAsia="zh-CN"/>
              </w:rPr>
              <w:t>Table 7.3.1.1.2</w:t>
            </w:r>
            <w:r>
              <w:t>-</w:t>
            </w:r>
            <w:r>
              <w:rPr>
                <w:rFonts w:hint="eastAsia"/>
                <w:lang w:eastAsia="zh-CN"/>
              </w:rPr>
              <w:t>2</w:t>
            </w:r>
            <w:r>
              <w:rPr>
                <w:rFonts w:hint="eastAsia"/>
                <w:lang w:val="en-US" w:eastAsia="zh-CN"/>
              </w:rPr>
              <w:t>6 should be used when one PTRS port and two PTRS ports are configured by RRC signaling respectively. However, the current 38.212 seems not clear to reflect the agreement.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rPr>
                <w:rFonts w:ascii="Times New Roman" w:hAnsi="Times New Roman"/>
                <w:lang w:val="en-US"/>
              </w:rPr>
            </w:pPr>
            <w:r>
              <w:rPr>
                <w:rFonts w:hint="eastAsia" w:ascii="Times New Roman" w:hAnsi="Times New Roman"/>
                <w:lang w:val="en-US" w:eastAsia="zh-CN"/>
              </w:rPr>
              <w:t xml:space="preserve">Make the table selection based on RRC parameter </w:t>
            </w:r>
            <w:r>
              <w:rPr>
                <w:rFonts w:hint="eastAsia" w:ascii="Times New Roman" w:hAnsi="Times New Roman" w:cs="Times New Roman" w:eastAsiaTheme="minorEastAsia"/>
                <w:b w:val="0"/>
                <w:i/>
                <w:iCs/>
                <w:caps w:val="0"/>
                <w:spacing w:val="0"/>
                <w:sz w:val="21"/>
                <w:szCs w:val="22"/>
                <w:shd w:val="clear"/>
                <w:lang w:val="en-US" w:eastAsia="zh-CN"/>
              </w:rPr>
              <w:t>maxNrofPorts</w:t>
            </w:r>
            <w:r>
              <w:rPr>
                <w:rFonts w:hint="eastAsia" w:ascii="Times New Roman" w:hAnsi="Times New Roman" w:cs="Times New Roman" w:eastAsiaTheme="minorEastAsia"/>
                <w:b w:val="0"/>
                <w:i w:val="0"/>
                <w:caps w:val="0"/>
                <w:spacing w:val="0"/>
                <w:sz w:val="21"/>
                <w:szCs w:val="22"/>
                <w:shd w:val="clear"/>
                <w:lang w:val="en-US" w:eastAsia="zh-CN"/>
              </w:rPr>
              <w:t xml:space="preserve"> </w:t>
            </w:r>
            <w:r>
              <w:rPr>
                <w:rFonts w:hint="eastAsia" w:ascii="Times New Roman" w:hAnsi="Times New Roman"/>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rFonts w:ascii="Times New Roman" w:hAnsi="Times New Roman"/>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ascii="Times New Roman" w:hAnsi="Times New Roman"/>
                <w:lang w:val="en-US" w:eastAsia="zh-CN"/>
              </w:rPr>
            </w:pPr>
            <w:r>
              <w:rPr>
                <w:rFonts w:hint="eastAsia" w:ascii="Times New Roman" w:hAnsi="Times New Roman"/>
                <w:lang w:val="en-US" w:eastAsia="zh-CN"/>
              </w:rPr>
              <w:t>Incorrect description for</w:t>
            </w:r>
            <w:r>
              <w:rPr>
                <w:rFonts w:ascii="Times New Roman" w:hAnsi="Times New Roman"/>
                <w:lang w:val="en-US" w:eastAsia="zh-CN"/>
              </w:rPr>
              <w:t xml:space="preserve"> </w:t>
            </w:r>
            <w:r>
              <w:rPr>
                <w:rFonts w:hint="eastAsia" w:ascii="Times New Roman" w:hAnsi="Times New Roman"/>
                <w:lang w:val="en-US" w:eastAsia="zh-CN"/>
              </w:rPr>
              <w:t xml:space="preserve">table selection for </w:t>
            </w:r>
            <w:r>
              <w:rPr>
                <w:rFonts w:ascii="Times New Roman" w:hAnsi="Times New Roman"/>
                <w:lang w:val="en-US" w:eastAsia="zh-CN"/>
              </w:rPr>
              <w:t>PTRS-DMRS association</w:t>
            </w:r>
            <w:r>
              <w:rPr>
                <w:rFonts w:hint="eastAsia" w:ascii="Times New Roman" w:hAnsi="Times New Roman"/>
                <w:lang w:val="en-US" w:eastAsia="zh-CN"/>
              </w:rPr>
              <w:t xml:space="preserve"> in 38.212</w:t>
            </w:r>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ascii="Times New Roman" w:hAnsi="Times New Roman"/>
                <w:lang w:val="en-US" w:eastAsia="zh-CN"/>
              </w:rPr>
              <w:t>7.3.1.1.2</w:t>
            </w:r>
            <w:r>
              <w:rPr>
                <w:rFonts w:hint="eastAsia" w:ascii="Times New Roman" w:hAnsi="Times New Roman"/>
                <w:lang w:val="en-US" w:eastAsia="zh-CN"/>
              </w:rPr>
              <w:t xml:space="preserve"> and 7.3.1.1.3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r>
              <w:rPr>
                <w:b/>
              </w:rPr>
              <w:t>Isolated impact analysis:</w:t>
            </w:r>
          </w:p>
          <w:p>
            <w:pPr>
              <w:pStyle w:val="117"/>
              <w:spacing w:after="0"/>
              <w:ind w:left="100"/>
              <w:rPr>
                <w:rFonts w:hint="default" w:ascii="Times New Roman" w:hAnsi="Times New Roman"/>
                <w:lang w:val="en-US" w:eastAsia="zh-CN"/>
              </w:rPr>
            </w:pPr>
            <w:r>
              <w:rPr>
                <w:rFonts w:hint="eastAsia" w:ascii="Times New Roman" w:hAnsi="Times New Roman"/>
                <w:lang w:val="en-US" w:eastAsia="zh-CN"/>
              </w:rPr>
              <w:t xml:space="preserve">This CR makes 38.212 more aligned with the agreement, and has no implementation impact on either gNB or UE side.  </w:t>
            </w:r>
          </w:p>
          <w:p>
            <w:pPr>
              <w:pStyle w:val="117"/>
              <w:spacing w:after="0"/>
              <w:rPr>
                <w:lang w:val="en-US" w:eastAsia="zh-CN"/>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rPr>
                <w:rFonts w:hint="eastAsia" w:ascii="Times New Roman" w:hAnsi="Times New Roman"/>
                <w:lang w:val="en-US" w:eastAsia="zh-CN"/>
              </w:rPr>
              <w:t>This is the first version for this CR.</w:t>
            </w:r>
          </w:p>
        </w:tc>
      </w:tr>
    </w:tbl>
    <w:p>
      <w:pPr>
        <w:pStyle w:val="111"/>
        <w:ind w:left="0" w:firstLine="0"/>
      </w:pPr>
    </w:p>
    <w:p>
      <w:pPr>
        <w:pStyle w:val="111"/>
        <w:ind w:left="0" w:firstLine="0"/>
      </w:pPr>
    </w:p>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6"/>
        <w:rPr>
          <w:lang w:eastAsia="zh-CN"/>
        </w:rPr>
      </w:pPr>
      <w:bookmarkStart w:id="3" w:name="_Toc26467247"/>
      <w:bookmarkStart w:id="4" w:name="_Toc44511033"/>
      <w:bookmarkStart w:id="5" w:name="_Toc19798776"/>
      <w:bookmarkStart w:id="6" w:name="_Ref500595654"/>
      <w:bookmarkStart w:id="7" w:name="_Toc12021443"/>
      <w:bookmarkStart w:id="8" w:name="_Toc20311555"/>
      <w:bookmarkStart w:id="9" w:name="_Toc26719380"/>
      <w:r>
        <w:rPr>
          <w:rFonts w:hint="eastAsia"/>
          <w:lang w:eastAsia="zh-CN"/>
        </w:rPr>
        <w:t>7.3.1.1.2</w:t>
      </w:r>
      <w:r>
        <w:rPr>
          <w:rFonts w:hint="eastAsia"/>
          <w:lang w:eastAsia="zh-CN"/>
        </w:rPr>
        <w:tab/>
      </w:r>
      <w:r>
        <w:rPr>
          <w:rFonts w:hint="eastAsia"/>
          <w:lang w:eastAsia="zh-CN"/>
        </w:rPr>
        <w:t>Format 0_1</w:t>
      </w:r>
      <w:bookmarkEnd w:id="3"/>
      <w:bookmarkEnd w:id="4"/>
      <w:bookmarkEnd w:id="5"/>
    </w:p>
    <w:p>
      <w:pPr>
        <w:pStyle w:val="289"/>
        <w:jc w:val="center"/>
        <w:rPr>
          <w:rFonts w:hint="eastAsia" w:eastAsia="Times New Roman"/>
          <w:lang w:eastAsia="zh-CN"/>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pPr>
        <w:pStyle w:val="111"/>
        <w:rPr>
          <w:lang w:eastAsia="zh-CN"/>
        </w:rPr>
      </w:pPr>
      <w:r>
        <w:rPr>
          <w:rFonts w:hint="eastAsia"/>
          <w:lang w:eastAsia="zh-CN"/>
        </w:rPr>
        <w:t>-</w:t>
      </w:r>
      <w:r>
        <w:rPr>
          <w:rFonts w:hint="eastAsia"/>
          <w:lang w:eastAsia="zh-CN"/>
        </w:rPr>
        <w:tab/>
      </w:r>
      <w:r>
        <w:rPr>
          <w:rFonts w:hint="eastAsia"/>
          <w:lang w:eastAsia="zh-CN"/>
        </w:rPr>
        <w:t xml:space="preserve">PTRS-DMRS association </w:t>
      </w:r>
      <w:r>
        <w:t xml:space="preserve">– </w:t>
      </w:r>
      <w:r>
        <w:rPr>
          <w:rFonts w:hint="eastAsia"/>
          <w:lang w:eastAsia="zh-CN"/>
        </w:rPr>
        <w:t>number of bits determined as follows</w:t>
      </w:r>
    </w:p>
    <w:p>
      <w:pPr>
        <w:pStyle w:val="112"/>
        <w:rPr>
          <w:lang w:eastAsia="zh-CN"/>
        </w:rPr>
      </w:pPr>
      <w:r>
        <w:rPr>
          <w:rFonts w:hint="eastAsia"/>
          <w:lang w:eastAsia="zh-CN"/>
        </w:rPr>
        <w:t>-</w:t>
      </w:r>
      <w:r>
        <w:rPr>
          <w:rFonts w:hint="eastAsia"/>
          <w:lang w:eastAsia="zh-CN"/>
        </w:rPr>
        <w:tab/>
      </w:r>
      <w:r>
        <w:rPr>
          <w:rFonts w:hint="eastAsia"/>
          <w:lang w:eastAsia="zh-CN"/>
        </w:rPr>
        <w:t xml:space="preserve">0 bit if </w:t>
      </w:r>
      <w:r>
        <w:rPr>
          <w:i/>
        </w:rPr>
        <w:t>PTRS-UplinkConfi</w:t>
      </w:r>
      <w:r>
        <w:t>g</w:t>
      </w:r>
      <w:r>
        <w:rPr>
          <w:rFonts w:hint="eastAsia"/>
          <w:lang w:eastAsia="zh-CN"/>
        </w:rPr>
        <w:t xml:space="preserve"> is not configured </w:t>
      </w:r>
      <w:r>
        <w:rPr>
          <w:lang w:eastAsia="zh-CN"/>
        </w:rPr>
        <w:t xml:space="preserve">in either </w:t>
      </w:r>
      <w:r>
        <w:rPr>
          <w:i/>
        </w:rPr>
        <w:t>dmrs-UplinkForPUSCH-MappingTypeA</w:t>
      </w:r>
      <w:r>
        <w:rPr>
          <w:lang w:eastAsia="zh-CN"/>
        </w:rPr>
        <w:t xml:space="preserve"> or</w:t>
      </w:r>
      <w:r>
        <w:rPr>
          <w:iCs/>
          <w:color w:val="FF0000"/>
          <w:sz w:val="22"/>
          <w:szCs w:val="22"/>
          <w:lang w:eastAsia="zh-CN"/>
        </w:rPr>
        <w:t xml:space="preserve"> </w:t>
      </w:r>
      <w:r>
        <w:rPr>
          <w:i/>
        </w:rPr>
        <w:t>dmrs-UplinkForPUSCH-MappingTypeB</w:t>
      </w:r>
      <w:r>
        <w:rPr>
          <w:rFonts w:hint="eastAsia"/>
          <w:lang w:eastAsia="zh-CN"/>
        </w:rPr>
        <w:t xml:space="preserve"> and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r>
        <w:rPr>
          <w:i/>
          <w:iCs/>
          <w:lang w:eastAsia="zh-CN"/>
        </w:rPr>
        <w:t>maxRank</w:t>
      </w:r>
      <w:r>
        <w:rPr>
          <w:rFonts w:hint="eastAsia"/>
          <w:i/>
          <w:iCs/>
          <w:lang w:eastAsia="zh-CN"/>
        </w:rPr>
        <w:t>=1</w:t>
      </w:r>
      <w:r>
        <w:rPr>
          <w:rFonts w:hint="eastAsia"/>
          <w:lang w:eastAsia="zh-CN"/>
        </w:rPr>
        <w:t>;</w:t>
      </w:r>
    </w:p>
    <w:p>
      <w:pPr>
        <w:pStyle w:val="112"/>
        <w:rPr>
          <w:rFonts w:eastAsiaTheme="minorEastAsia"/>
          <w:lang w:eastAsia="zh-CN"/>
        </w:rPr>
      </w:pPr>
      <w:r>
        <w:rPr>
          <w:rFonts w:hint="eastAsia"/>
          <w:lang w:eastAsia="zh-CN"/>
        </w:rPr>
        <w:t>-</w:t>
      </w:r>
      <w:r>
        <w:rPr>
          <w:rFonts w:hint="eastAsia"/>
          <w:lang w:eastAsia="zh-CN"/>
        </w:rPr>
        <w:tab/>
      </w:r>
      <w:r>
        <w:rPr>
          <w:rFonts w:hint="eastAsia"/>
          <w:lang w:eastAsia="zh-CN"/>
        </w:rPr>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del w:id="0" w:author="ZTE" w:date="2020-08-20T15:59:56Z">
        <w:r>
          <w:rPr>
            <w:rFonts w:hint="eastAsia"/>
            <w:lang w:eastAsia="zh-CN"/>
          </w:rPr>
          <w:delText>for transmission of</w:delText>
        </w:r>
      </w:del>
      <w:del w:id="1" w:author="ZTE" w:date="2020-08-20T16:00:02Z">
        <w:r>
          <w:rPr>
            <w:rFonts w:hint="eastAsia"/>
            <w:lang w:eastAsia="zh-CN"/>
          </w:rPr>
          <w:delText xml:space="preserve"> </w:delText>
        </w:r>
      </w:del>
      <w:ins w:id="2" w:author="ZTE" w:date="2020-08-20T15:59:58Z">
        <w:r>
          <w:rPr>
            <w:rFonts w:hint="eastAsia"/>
            <w:lang w:val="en-US" w:eastAsia="zh-CN"/>
          </w:rPr>
          <w:t xml:space="preserve">when </w:t>
        </w:r>
      </w:ins>
      <w:r>
        <w:rPr>
          <w:rFonts w:hint="eastAsia"/>
          <w:lang w:eastAsia="zh-CN"/>
        </w:rPr>
        <w:t xml:space="preserve">one PT-RS port and two PT-RS ports </w:t>
      </w:r>
      <w:ins w:id="3" w:author="ZTE" w:date="2020-08-20T16:00:11Z">
        <w:r>
          <w:rPr>
            <w:rFonts w:hint="eastAsia"/>
            <w:lang w:val="en-US" w:eastAsia="zh-CN"/>
          </w:rPr>
          <w:t>are configured b</w:t>
        </w:r>
      </w:ins>
      <w:ins w:id="4" w:author="ZTE" w:date="2020-08-20T16:00:11Z">
        <w:r>
          <w:rPr>
            <w:rFonts w:hint="eastAsia"/>
            <w:sz w:val="21"/>
            <w:szCs w:val="22"/>
            <w:lang w:val="en-US" w:eastAsia="zh-CN"/>
          </w:rPr>
          <w:t>y</w:t>
        </w:r>
      </w:ins>
      <w:ins w:id="5" w:author="ZTE" w:date="2020-08-20T16:00:11Z">
        <w:r>
          <w:rPr>
            <w:rFonts w:hint="eastAsia" w:ascii="Times New Roman" w:hAnsi="Times New Roman" w:cs="Times New Roman" w:eastAsiaTheme="minorEastAsia"/>
            <w:b w:val="0"/>
            <w:i w:val="0"/>
            <w:caps w:val="0"/>
            <w:spacing w:val="0"/>
            <w:sz w:val="21"/>
            <w:szCs w:val="22"/>
            <w:shd w:val="clear"/>
            <w:lang w:val="en-US" w:eastAsia="zh-CN"/>
          </w:rPr>
          <w:t> </w:t>
        </w:r>
      </w:ins>
      <w:ins w:id="6" w:author="ZTE" w:date="2020-08-20T16:00:11Z">
        <w:r>
          <w:rPr>
            <w:rFonts w:hint="eastAsia" w:ascii="Times New Roman" w:hAnsi="Times New Roman" w:cs="Times New Roman" w:eastAsiaTheme="minorEastAsia"/>
            <w:b w:val="0"/>
            <w:i/>
            <w:iCs/>
            <w:caps w:val="0"/>
            <w:spacing w:val="0"/>
            <w:sz w:val="21"/>
            <w:szCs w:val="22"/>
            <w:shd w:val="clear"/>
            <w:lang w:val="en-US" w:eastAsia="zh-CN"/>
          </w:rPr>
          <w:t>maxNrofPorts</w:t>
        </w:r>
      </w:ins>
      <w:ins w:id="7" w:author="ZTE" w:date="2020-08-20T16:00:11Z">
        <w:r>
          <w:rPr>
            <w:rFonts w:hint="eastAsia" w:ascii="Times New Roman" w:hAnsi="Times New Roman" w:cs="Times New Roman" w:eastAsiaTheme="minorEastAsia"/>
            <w:b w:val="0"/>
            <w:i w:val="0"/>
            <w:caps w:val="0"/>
            <w:spacing w:val="0"/>
            <w:sz w:val="21"/>
            <w:szCs w:val="22"/>
            <w:shd w:val="clear"/>
            <w:lang w:val="en-US" w:eastAsia="zh-CN"/>
          </w:rPr>
          <w:t xml:space="preserve">  in </w:t>
        </w:r>
      </w:ins>
      <w:ins w:id="8" w:author="ZTE" w:date="2020-08-20T16:00:11Z">
        <w:r>
          <w:rPr>
            <w:rFonts w:hint="eastAsia" w:ascii="Times New Roman" w:hAnsi="Times New Roman" w:cs="Times New Roman" w:eastAsiaTheme="minorEastAsia"/>
            <w:b w:val="0"/>
            <w:i/>
            <w:iCs/>
            <w:caps w:val="0"/>
            <w:spacing w:val="0"/>
            <w:sz w:val="21"/>
            <w:szCs w:val="22"/>
            <w:shd w:val="clear"/>
            <w:lang w:val="en-US" w:eastAsia="zh-CN"/>
          </w:rPr>
          <w:t>PTRS-UplinkConfig</w:t>
        </w:r>
      </w:ins>
      <w:ins w:id="9" w:author="ZTE" w:date="2020-08-20T16:00:13Z">
        <w:r>
          <w:rPr>
            <w:rFonts w:hint="eastAsia" w:cs="Times New Roman"/>
            <w:b w:val="0"/>
            <w:i/>
            <w:iCs/>
            <w:caps w:val="0"/>
            <w:spacing w:val="0"/>
            <w:sz w:val="21"/>
            <w:szCs w:val="22"/>
            <w:shd w:val="clear"/>
            <w:lang w:val="en-US" w:eastAsia="zh-CN"/>
          </w:rPr>
          <w:t xml:space="preserve"> </w:t>
        </w:r>
      </w:ins>
      <w:r>
        <w:rPr>
          <w:rFonts w:hint="eastAsia"/>
          <w:lang w:eastAsia="zh-CN"/>
        </w:rPr>
        <w:t xml:space="preserve">respectively, and the DMRS ports are </w:t>
      </w:r>
      <w:r>
        <w:rPr>
          <w:lang w:eastAsia="zh-CN"/>
        </w:rPr>
        <w:t>indicated</w:t>
      </w:r>
      <w:r>
        <w:rPr>
          <w:rFonts w:hint="eastAsia"/>
          <w:lang w:eastAsia="zh-CN"/>
        </w:rPr>
        <w:t xml:space="preserve"> by the</w:t>
      </w:r>
      <w:r>
        <w:rPr>
          <w:lang w:eastAsia="zh-CN"/>
        </w:rPr>
        <w:t xml:space="preserve"> </w:t>
      </w:r>
      <w:r>
        <w:rPr>
          <w:rFonts w:hint="eastAsia"/>
          <w:lang w:eastAsia="zh-CN"/>
        </w:rPr>
        <w:t>Antenna ports</w:t>
      </w:r>
      <w:r>
        <w:rPr>
          <w:lang w:eastAsia="zh-CN"/>
        </w:rPr>
        <w:t xml:space="preserve"> </w:t>
      </w:r>
      <w:r>
        <w:rPr>
          <w:rFonts w:hint="eastAsia"/>
          <w:lang w:eastAsia="zh-CN"/>
        </w:rPr>
        <w:t>field.</w:t>
      </w:r>
      <w:r>
        <w:rPr>
          <w:rFonts w:eastAsiaTheme="minorEastAsia"/>
          <w:lang w:eastAsia="zh-CN"/>
        </w:rPr>
        <w:t xml:space="preserve"> </w:t>
      </w:r>
    </w:p>
    <w:p>
      <w:pPr>
        <w:pStyle w:val="111"/>
        <w:ind w:hanging="1"/>
        <w:rPr>
          <w:rFonts w:hint="eastAsia" w:eastAsia="Times New Roman"/>
          <w:lang w:eastAsia="zh-CN"/>
        </w:rPr>
      </w:pPr>
      <w:r>
        <w:rPr>
          <w:rFonts w:hint="eastAsia"/>
          <w:lang w:eastAsia="zh-CN"/>
        </w:rPr>
        <w:t xml:space="preserve">If </w:t>
      </w:r>
      <w:r>
        <w:rPr>
          <w:lang w:eastAsia="zh-CN"/>
        </w:rPr>
        <w:t>"</w:t>
      </w:r>
      <w:r>
        <w:rPr>
          <w:rFonts w:hint="eastAsia"/>
          <w:lang w:eastAsia="zh-CN"/>
        </w:rPr>
        <w:t>Bandwidth part indicator</w:t>
      </w:r>
      <w:r>
        <w:rPr>
          <w:lang w:eastAsia="zh-CN"/>
        </w:rPr>
        <w:t>"</w:t>
      </w:r>
      <w:r>
        <w:rPr>
          <w:rFonts w:hint="eastAsia"/>
          <w:lang w:eastAsia="zh-CN"/>
        </w:rPr>
        <w:t xml:space="preserve"> field indicates a bandwidth part other than the active bandwidth part and the </w:t>
      </w:r>
      <w:r>
        <w:rPr>
          <w:lang w:eastAsia="zh-CN"/>
        </w:rPr>
        <w:t>"</w:t>
      </w:r>
      <w:r>
        <w:rPr>
          <w:rFonts w:hint="eastAsia"/>
          <w:lang w:eastAsia="zh-CN"/>
        </w:rPr>
        <w:t>PTRS-DMRS association</w:t>
      </w:r>
      <w:r>
        <w:rPr>
          <w:lang w:eastAsia="zh-CN"/>
        </w:rPr>
        <w:t>"</w:t>
      </w:r>
      <w:r>
        <w:rPr>
          <w:rFonts w:hint="eastAsia"/>
          <w:lang w:eastAsia="zh-CN"/>
        </w:rPr>
        <w:t xml:space="preserve"> field is present </w:t>
      </w:r>
      <w:r>
        <w:rPr>
          <w:rFonts w:hint="eastAsia" w:eastAsia="Times New Roman"/>
          <w:lang w:eastAsia="zh-CN"/>
        </w:rPr>
        <w:t>for the</w:t>
      </w:r>
      <w:r>
        <w:rPr>
          <w:rFonts w:hint="eastAsia"/>
          <w:lang w:eastAsia="zh-CN"/>
        </w:rPr>
        <w:t xml:space="preserve"> indicated </w:t>
      </w:r>
      <w:r>
        <w:rPr>
          <w:lang w:eastAsia="zh-CN"/>
        </w:rPr>
        <w:t>bandwidth</w:t>
      </w:r>
      <w:r>
        <w:rPr>
          <w:rFonts w:hint="eastAsia"/>
          <w:lang w:eastAsia="zh-CN"/>
        </w:rPr>
        <w:t xml:space="preserve"> part but not present for </w:t>
      </w:r>
      <w:r>
        <w:rPr>
          <w:rFonts w:hint="eastAsia" w:eastAsia="Times New Roman"/>
          <w:lang w:eastAsia="zh-CN"/>
        </w:rPr>
        <w:t xml:space="preserve">the active bandwidth part, the UE assumes the </w:t>
      </w:r>
      <w:r>
        <w:rPr>
          <w:rFonts w:eastAsia="Times New Roman"/>
          <w:lang w:eastAsia="zh-CN"/>
        </w:rPr>
        <w:t>"</w:t>
      </w:r>
      <w:r>
        <w:rPr>
          <w:rFonts w:hint="eastAsia"/>
          <w:lang w:eastAsia="zh-CN"/>
        </w:rPr>
        <w:t>PTRS-DMRS association</w:t>
      </w:r>
      <w:r>
        <w:rPr>
          <w:lang w:eastAsia="zh-CN"/>
        </w:rPr>
        <w:t>"</w:t>
      </w:r>
      <w:r>
        <w:rPr>
          <w:rFonts w:hint="eastAsia"/>
          <w:lang w:eastAsia="zh-CN"/>
        </w:rPr>
        <w:t xml:space="preserve"> field is not present for the indicated </w:t>
      </w:r>
      <w:r>
        <w:rPr>
          <w:lang w:eastAsia="zh-CN"/>
        </w:rPr>
        <w:t>bandwidth</w:t>
      </w:r>
      <w:r>
        <w:rPr>
          <w:rFonts w:hint="eastAsia"/>
          <w:lang w:eastAsia="zh-CN"/>
        </w:rPr>
        <w:t xml:space="preserve"> part</w:t>
      </w:r>
      <w:r>
        <w:rPr>
          <w:rFonts w:hint="eastAsia" w:eastAsia="Times New Roman"/>
          <w:lang w:eastAsia="zh-CN"/>
        </w:rPr>
        <w:t>.</w:t>
      </w:r>
    </w:p>
    <w:p>
      <w:pPr>
        <w:pStyle w:val="289"/>
        <w:jc w:val="center"/>
        <w:rPr>
          <w:sz w:val="20"/>
          <w:szCs w:val="20"/>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pPr>
        <w:pStyle w:val="6"/>
        <w:rPr>
          <w:lang w:eastAsia="zh-CN"/>
        </w:rPr>
      </w:pPr>
      <w:bookmarkStart w:id="10" w:name="_Toc45209272"/>
      <w:bookmarkStart w:id="11" w:name="_Toc36046209"/>
      <w:bookmarkStart w:id="12" w:name="_Toc36046355"/>
      <w:bookmarkStart w:id="13" w:name="_Toc29326609"/>
      <w:bookmarkStart w:id="14" w:name="_Toc29327759"/>
      <w:bookmarkStart w:id="15" w:name="_Toc36045949"/>
      <w:r>
        <w:rPr>
          <w:rFonts w:hint="eastAsia"/>
          <w:lang w:eastAsia="zh-CN"/>
        </w:rPr>
        <w:t>7.3.1.1.</w:t>
      </w:r>
      <w:r>
        <w:rPr>
          <w:lang w:eastAsia="zh-CN"/>
        </w:rPr>
        <w:t>3</w:t>
      </w:r>
      <w:r>
        <w:rPr>
          <w:rFonts w:hint="eastAsia"/>
          <w:lang w:eastAsia="zh-CN"/>
        </w:rPr>
        <w:tab/>
      </w:r>
      <w:r>
        <w:rPr>
          <w:rFonts w:hint="eastAsia"/>
          <w:lang w:eastAsia="zh-CN"/>
        </w:rPr>
        <w:t>Format 0_2</w:t>
      </w:r>
      <w:bookmarkEnd w:id="10"/>
      <w:bookmarkEnd w:id="11"/>
      <w:bookmarkEnd w:id="12"/>
      <w:bookmarkEnd w:id="13"/>
      <w:bookmarkEnd w:id="14"/>
      <w:bookmarkEnd w:id="15"/>
    </w:p>
    <w:p>
      <w:pPr>
        <w:pStyle w:val="289"/>
        <w:jc w:val="center"/>
        <w:rPr>
          <w:rFonts w:cs="Arial"/>
          <w:szCs w:val="32"/>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pPr>
        <w:pStyle w:val="111"/>
        <w:rPr>
          <w:lang w:eastAsia="zh-CN"/>
        </w:rPr>
      </w:pPr>
      <w:r>
        <w:rPr>
          <w:rFonts w:hint="eastAsia"/>
          <w:lang w:eastAsia="zh-CN"/>
        </w:rPr>
        <w:t>-</w:t>
      </w:r>
      <w:r>
        <w:rPr>
          <w:rFonts w:hint="eastAsia"/>
          <w:lang w:eastAsia="zh-CN"/>
        </w:rPr>
        <w:tab/>
      </w:r>
      <w:r>
        <w:rPr>
          <w:rFonts w:hint="eastAsia"/>
          <w:lang w:eastAsia="zh-CN"/>
        </w:rPr>
        <w:t xml:space="preserve">PTRS-DMRS association </w:t>
      </w:r>
      <w:r>
        <w:t xml:space="preserve">– </w:t>
      </w:r>
      <w:r>
        <w:rPr>
          <w:rFonts w:hint="eastAsia"/>
          <w:lang w:eastAsia="zh-CN"/>
        </w:rPr>
        <w:t>number of bits determined as follows</w:t>
      </w:r>
    </w:p>
    <w:p>
      <w:pPr>
        <w:pStyle w:val="112"/>
        <w:rPr>
          <w:lang w:eastAsia="zh-CN"/>
        </w:rPr>
      </w:pPr>
      <w:r>
        <w:rPr>
          <w:rFonts w:hint="eastAsia"/>
          <w:lang w:eastAsia="zh-CN"/>
        </w:rPr>
        <w:t>-</w:t>
      </w:r>
      <w:r>
        <w:rPr>
          <w:rFonts w:hint="eastAsia"/>
          <w:lang w:eastAsia="zh-CN"/>
        </w:rPr>
        <w:tab/>
      </w:r>
      <w:r>
        <w:rPr>
          <w:rFonts w:hint="eastAsia"/>
          <w:lang w:eastAsia="zh-CN"/>
        </w:rPr>
        <w:t xml:space="preserve">0 bit if </w:t>
      </w:r>
      <w:r>
        <w:rPr>
          <w:i/>
        </w:rPr>
        <w:t>PTRS-UplinkConfi</w:t>
      </w:r>
      <w:r>
        <w:t>g</w:t>
      </w:r>
      <w:r>
        <w:rPr>
          <w:rFonts w:hint="eastAsia"/>
          <w:lang w:eastAsia="zh-CN"/>
        </w:rPr>
        <w:t xml:space="preserve"> is not configured </w:t>
      </w:r>
      <w:r>
        <w:rPr>
          <w:lang w:eastAsia="zh-CN"/>
        </w:rPr>
        <w:t xml:space="preserve">in either </w:t>
      </w:r>
      <w:r>
        <w:rPr>
          <w:i/>
        </w:rPr>
        <w:t>dmrs-UplinkForPUSCH-MappingTypeA</w:t>
      </w:r>
      <w:r>
        <w:rPr>
          <w:lang w:eastAsia="zh-CN"/>
        </w:rPr>
        <w:t xml:space="preserve"> or</w:t>
      </w:r>
      <w:r>
        <w:rPr>
          <w:iCs/>
          <w:color w:val="FF0000"/>
          <w:sz w:val="22"/>
          <w:szCs w:val="22"/>
          <w:lang w:eastAsia="zh-CN"/>
        </w:rPr>
        <w:t xml:space="preserve"> </w:t>
      </w:r>
      <w:r>
        <w:rPr>
          <w:i/>
        </w:rPr>
        <w:t>dmrs-UplinkForPUSCH-MappingTypeB</w:t>
      </w:r>
      <w:r>
        <w:rPr>
          <w:rFonts w:hint="eastAsia"/>
          <w:lang w:eastAsia="zh-CN"/>
        </w:rPr>
        <w:t xml:space="preserve"> and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r>
        <w:rPr>
          <w:i/>
          <w:lang w:eastAsia="zh-CN"/>
        </w:rPr>
        <w:t>maxRank</w:t>
      </w:r>
      <w:r>
        <w:rPr>
          <w:i/>
          <w:color w:val="000000"/>
          <w:kern w:val="2"/>
          <w:lang w:val="fi-FI"/>
        </w:rPr>
        <w:t>-ForDCIFormat0_2</w:t>
      </w:r>
      <w:r>
        <w:rPr>
          <w:rFonts w:hint="eastAsia"/>
          <w:i/>
          <w:iCs/>
          <w:lang w:eastAsia="zh-CN"/>
        </w:rPr>
        <w:t>=1</w:t>
      </w:r>
      <w:r>
        <w:rPr>
          <w:rFonts w:hint="eastAsia"/>
          <w:lang w:eastAsia="zh-CN"/>
        </w:rPr>
        <w:t>;</w:t>
      </w:r>
    </w:p>
    <w:p>
      <w:pPr>
        <w:pStyle w:val="112"/>
        <w:rPr>
          <w:lang w:eastAsia="zh-CN"/>
        </w:rPr>
      </w:pPr>
      <w:r>
        <w:rPr>
          <w:rFonts w:hint="eastAsia"/>
          <w:lang w:eastAsia="zh-CN"/>
        </w:rPr>
        <w:t>-</w:t>
      </w:r>
      <w:r>
        <w:rPr>
          <w:rFonts w:hint="eastAsia"/>
          <w:lang w:eastAsia="zh-CN"/>
        </w:rPr>
        <w:tab/>
      </w:r>
      <w:r>
        <w:rPr>
          <w:rFonts w:hint="eastAsia"/>
          <w:lang w:eastAsia="zh-CN"/>
        </w:rPr>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del w:id="10" w:author="ZTE" w:date="2020-08-20T16:03:06Z">
        <w:r>
          <w:rPr>
            <w:rFonts w:hint="eastAsia"/>
            <w:lang w:eastAsia="zh-CN"/>
          </w:rPr>
          <w:delText>for transmission of</w:delText>
        </w:r>
      </w:del>
      <w:del w:id="11" w:author="ZTE" w:date="2020-08-20T16:03:12Z">
        <w:r>
          <w:rPr>
            <w:rFonts w:hint="eastAsia"/>
            <w:lang w:eastAsia="zh-CN"/>
          </w:rPr>
          <w:delText xml:space="preserve"> </w:delText>
        </w:r>
      </w:del>
      <w:ins w:id="12" w:author="ZTE" w:date="2020-08-20T16:03:08Z">
        <w:r>
          <w:rPr>
            <w:rFonts w:hint="eastAsia"/>
            <w:lang w:val="en-US" w:eastAsia="zh-CN"/>
          </w:rPr>
          <w:t>wh</w:t>
        </w:r>
      </w:ins>
      <w:ins w:id="13" w:author="ZTE" w:date="2020-08-20T16:03:09Z">
        <w:r>
          <w:rPr>
            <w:rFonts w:hint="eastAsia"/>
            <w:lang w:val="en-US" w:eastAsia="zh-CN"/>
          </w:rPr>
          <w:t xml:space="preserve">en </w:t>
        </w:r>
      </w:ins>
      <w:r>
        <w:rPr>
          <w:rFonts w:hint="eastAsia"/>
          <w:lang w:eastAsia="zh-CN"/>
        </w:rPr>
        <w:t xml:space="preserve">one PT-RS port and two PT-RS ports </w:t>
      </w:r>
      <w:ins w:id="14" w:author="ZTE" w:date="2020-08-20T16:03:54Z">
        <w:r>
          <w:rPr>
            <w:rFonts w:hint="eastAsia"/>
            <w:lang w:val="en-US" w:eastAsia="zh-CN"/>
          </w:rPr>
          <w:t>are configured b</w:t>
        </w:r>
      </w:ins>
      <w:ins w:id="15" w:author="ZTE" w:date="2020-08-20T16:03:54Z">
        <w:r>
          <w:rPr>
            <w:rFonts w:hint="eastAsia"/>
            <w:sz w:val="21"/>
            <w:szCs w:val="22"/>
            <w:lang w:val="en-US" w:eastAsia="zh-CN"/>
          </w:rPr>
          <w:t xml:space="preserve">y </w:t>
        </w:r>
      </w:ins>
      <w:ins w:id="16" w:author="ZTE" w:date="2020-08-20T16:03:54Z">
        <w:r>
          <w:rPr>
            <w:rFonts w:hint="eastAsia" w:ascii="Times New Roman" w:hAnsi="Times New Roman" w:cs="Times New Roman" w:eastAsiaTheme="minorEastAsia"/>
            <w:b w:val="0"/>
            <w:i/>
            <w:iCs/>
            <w:caps w:val="0"/>
            <w:spacing w:val="0"/>
            <w:sz w:val="21"/>
            <w:szCs w:val="22"/>
            <w:shd w:val="clear"/>
            <w:lang w:val="en-US" w:eastAsia="zh-CN"/>
          </w:rPr>
          <w:t>maxNrofPorts</w:t>
        </w:r>
      </w:ins>
      <w:ins w:id="17" w:author="ZTE" w:date="2020-08-20T16:03:54Z">
        <w:r>
          <w:rPr>
            <w:rFonts w:hint="eastAsia" w:ascii="Times New Roman" w:hAnsi="Times New Roman" w:cs="Times New Roman" w:eastAsiaTheme="minorEastAsia"/>
            <w:b w:val="0"/>
            <w:i w:val="0"/>
            <w:caps w:val="0"/>
            <w:spacing w:val="0"/>
            <w:sz w:val="21"/>
            <w:szCs w:val="22"/>
            <w:shd w:val="clear"/>
            <w:lang w:val="en-US" w:eastAsia="zh-CN"/>
          </w:rPr>
          <w:t xml:space="preserve">  in </w:t>
        </w:r>
      </w:ins>
      <w:ins w:id="18" w:author="ZTE" w:date="2020-08-20T16:03:54Z">
        <w:r>
          <w:rPr>
            <w:rFonts w:hint="eastAsia" w:ascii="Times New Roman" w:hAnsi="Times New Roman" w:cs="Times New Roman" w:eastAsiaTheme="minorEastAsia"/>
            <w:b w:val="0"/>
            <w:i/>
            <w:iCs/>
            <w:caps w:val="0"/>
            <w:spacing w:val="0"/>
            <w:sz w:val="21"/>
            <w:szCs w:val="22"/>
            <w:shd w:val="clear"/>
            <w:lang w:val="en-US" w:eastAsia="zh-CN"/>
          </w:rPr>
          <w:t>PTRS-UplinkConfig</w:t>
        </w:r>
      </w:ins>
      <w:ins w:id="19" w:author="ZTE" w:date="2020-08-20T16:03:55Z">
        <w:r>
          <w:rPr>
            <w:rFonts w:hint="eastAsia" w:cs="Times New Roman"/>
            <w:b w:val="0"/>
            <w:i/>
            <w:iCs/>
            <w:caps w:val="0"/>
            <w:spacing w:val="0"/>
            <w:sz w:val="21"/>
            <w:szCs w:val="22"/>
            <w:shd w:val="clear"/>
            <w:lang w:val="en-US" w:eastAsia="zh-CN"/>
          </w:rPr>
          <w:t xml:space="preserve"> </w:t>
        </w:r>
      </w:ins>
      <w:r>
        <w:rPr>
          <w:rFonts w:hint="eastAsia"/>
          <w:lang w:eastAsia="zh-CN"/>
        </w:rPr>
        <w:t xml:space="preserve">respectively, and the DMRS ports are </w:t>
      </w:r>
      <w:r>
        <w:rPr>
          <w:lang w:eastAsia="zh-CN"/>
        </w:rPr>
        <w:t>indicated</w:t>
      </w:r>
      <w:r>
        <w:rPr>
          <w:rFonts w:hint="eastAsia"/>
          <w:lang w:eastAsia="zh-CN"/>
        </w:rPr>
        <w:t xml:space="preserve"> by the</w:t>
      </w:r>
      <w:r>
        <w:rPr>
          <w:lang w:eastAsia="zh-CN"/>
        </w:rPr>
        <w:t xml:space="preserve"> </w:t>
      </w:r>
      <w:r>
        <w:rPr>
          <w:rFonts w:hint="eastAsia"/>
          <w:lang w:eastAsia="zh-CN"/>
        </w:rPr>
        <w:t>Antenna ports</w:t>
      </w:r>
      <w:r>
        <w:rPr>
          <w:lang w:eastAsia="zh-CN"/>
        </w:rPr>
        <w:t xml:space="preserve"> </w:t>
      </w:r>
      <w:r>
        <w:rPr>
          <w:rFonts w:hint="eastAsia"/>
          <w:lang w:eastAsia="zh-CN"/>
        </w:rPr>
        <w:t>field.</w:t>
      </w:r>
      <w:r>
        <w:rPr>
          <w:lang w:eastAsia="zh-CN"/>
        </w:rPr>
        <w:t xml:space="preserve"> </w:t>
      </w:r>
    </w:p>
    <w:p>
      <w:pPr>
        <w:pStyle w:val="111"/>
        <w:ind w:hanging="1"/>
        <w:rPr>
          <w:lang w:eastAsia="zh-CN"/>
        </w:rPr>
      </w:pPr>
      <w:r>
        <w:rPr>
          <w:rFonts w:hint="eastAsia"/>
          <w:lang w:eastAsia="zh-CN"/>
        </w:rPr>
        <w:t xml:space="preserve">If </w:t>
      </w:r>
      <w:r>
        <w:rPr>
          <w:lang w:eastAsia="zh-CN"/>
        </w:rPr>
        <w:t>"</w:t>
      </w:r>
      <w:r>
        <w:rPr>
          <w:rFonts w:hint="eastAsia"/>
          <w:lang w:eastAsia="zh-CN"/>
        </w:rPr>
        <w:t>Bandwidth part indicator</w:t>
      </w:r>
      <w:r>
        <w:rPr>
          <w:lang w:eastAsia="zh-CN"/>
        </w:rPr>
        <w:t>"</w:t>
      </w:r>
      <w:r>
        <w:rPr>
          <w:rFonts w:hint="eastAsia"/>
          <w:lang w:eastAsia="zh-CN"/>
        </w:rPr>
        <w:t xml:space="preserve"> field indicates a bandwidth part other than the active bandwidth part and the </w:t>
      </w:r>
      <w:r>
        <w:rPr>
          <w:lang w:eastAsia="zh-CN"/>
        </w:rPr>
        <w:t>"</w:t>
      </w:r>
      <w:r>
        <w:rPr>
          <w:rFonts w:hint="eastAsia"/>
          <w:lang w:eastAsia="zh-CN"/>
        </w:rPr>
        <w:t>PTRS-DMRS association</w:t>
      </w:r>
      <w:r>
        <w:rPr>
          <w:lang w:eastAsia="zh-CN"/>
        </w:rPr>
        <w:t>"</w:t>
      </w:r>
      <w:r>
        <w:rPr>
          <w:rFonts w:hint="eastAsia"/>
          <w:lang w:eastAsia="zh-CN"/>
        </w:rPr>
        <w:t xml:space="preserve"> field is present </w:t>
      </w:r>
      <w:r>
        <w:rPr>
          <w:rFonts w:hint="eastAsia" w:eastAsia="Times New Roman"/>
          <w:lang w:eastAsia="zh-CN"/>
        </w:rPr>
        <w:t>for the</w:t>
      </w:r>
      <w:r>
        <w:rPr>
          <w:rFonts w:hint="eastAsia"/>
          <w:lang w:eastAsia="zh-CN"/>
        </w:rPr>
        <w:t xml:space="preserve"> indicated </w:t>
      </w:r>
      <w:r>
        <w:rPr>
          <w:lang w:eastAsia="zh-CN"/>
        </w:rPr>
        <w:t>bandwidth</w:t>
      </w:r>
      <w:r>
        <w:rPr>
          <w:rFonts w:hint="eastAsia"/>
          <w:lang w:eastAsia="zh-CN"/>
        </w:rPr>
        <w:t xml:space="preserve"> part but not present for </w:t>
      </w:r>
      <w:r>
        <w:rPr>
          <w:rFonts w:hint="eastAsia" w:eastAsia="Times New Roman"/>
          <w:lang w:eastAsia="zh-CN"/>
        </w:rPr>
        <w:t xml:space="preserve">the active bandwidth part, the UE assumes the </w:t>
      </w:r>
      <w:r>
        <w:rPr>
          <w:rFonts w:eastAsia="Times New Roman"/>
          <w:lang w:eastAsia="zh-CN"/>
        </w:rPr>
        <w:t>"</w:t>
      </w:r>
      <w:r>
        <w:rPr>
          <w:rFonts w:hint="eastAsia"/>
          <w:lang w:eastAsia="zh-CN"/>
        </w:rPr>
        <w:t>PTRS-DMRS association</w:t>
      </w:r>
      <w:r>
        <w:rPr>
          <w:lang w:eastAsia="zh-CN"/>
        </w:rPr>
        <w:t>"</w:t>
      </w:r>
      <w:r>
        <w:rPr>
          <w:rFonts w:hint="eastAsia"/>
          <w:lang w:eastAsia="zh-CN"/>
        </w:rPr>
        <w:t xml:space="preserve"> field is not present for the indicated </w:t>
      </w:r>
      <w:r>
        <w:rPr>
          <w:lang w:eastAsia="zh-CN"/>
        </w:rPr>
        <w:t>bandwidth</w:t>
      </w:r>
      <w:r>
        <w:rPr>
          <w:rFonts w:hint="eastAsia"/>
          <w:lang w:eastAsia="zh-CN"/>
        </w:rPr>
        <w:t xml:space="preserve"> part</w:t>
      </w:r>
      <w:r>
        <w:rPr>
          <w:rFonts w:hint="eastAsia" w:eastAsia="Times New Roman"/>
          <w:lang w:eastAsia="zh-CN"/>
        </w:rPr>
        <w:t>.</w:t>
      </w:r>
    </w:p>
    <w:p>
      <w:pPr>
        <w:pStyle w:val="289"/>
        <w:jc w:val="center"/>
        <w:rPr>
          <w:sz w:val="20"/>
          <w:szCs w:val="20"/>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pPr>
        <w:rPr>
          <w:rFonts w:cs="Arial"/>
          <w:szCs w:val="32"/>
        </w:rPr>
      </w:pPr>
    </w:p>
    <w:bookmarkEnd w:id="6"/>
    <w:bookmarkEnd w:id="7"/>
    <w:bookmarkEnd w:id="8"/>
    <w:bookmarkEnd w:id="9"/>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76C6B"/>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164"/>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B37E7"/>
    <w:rsid w:val="005D5F27"/>
    <w:rsid w:val="005E2C44"/>
    <w:rsid w:val="005F522F"/>
    <w:rsid w:val="00601E8C"/>
    <w:rsid w:val="00621188"/>
    <w:rsid w:val="00622656"/>
    <w:rsid w:val="006257ED"/>
    <w:rsid w:val="00637D91"/>
    <w:rsid w:val="0064691B"/>
    <w:rsid w:val="006666E3"/>
    <w:rsid w:val="00672E01"/>
    <w:rsid w:val="00695808"/>
    <w:rsid w:val="00696FDE"/>
    <w:rsid w:val="006B02D3"/>
    <w:rsid w:val="006B46FB"/>
    <w:rsid w:val="006E21FB"/>
    <w:rsid w:val="006F457A"/>
    <w:rsid w:val="00714D03"/>
    <w:rsid w:val="00717311"/>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3073F"/>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A4347"/>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5D328E"/>
    <w:rsid w:val="03B26DBC"/>
    <w:rsid w:val="04536579"/>
    <w:rsid w:val="04797860"/>
    <w:rsid w:val="04D1133D"/>
    <w:rsid w:val="05EB35EA"/>
    <w:rsid w:val="06547EBF"/>
    <w:rsid w:val="06FD3CE0"/>
    <w:rsid w:val="080D7261"/>
    <w:rsid w:val="087959B2"/>
    <w:rsid w:val="095F7B6B"/>
    <w:rsid w:val="09DF3A93"/>
    <w:rsid w:val="0B0746FA"/>
    <w:rsid w:val="0D4E0C1B"/>
    <w:rsid w:val="0D531FA4"/>
    <w:rsid w:val="10C42C29"/>
    <w:rsid w:val="118E7275"/>
    <w:rsid w:val="124A6213"/>
    <w:rsid w:val="13927B9A"/>
    <w:rsid w:val="148F37A6"/>
    <w:rsid w:val="1726256A"/>
    <w:rsid w:val="19BC1E05"/>
    <w:rsid w:val="1AAA56CE"/>
    <w:rsid w:val="1C644A66"/>
    <w:rsid w:val="1F7E1517"/>
    <w:rsid w:val="21167C28"/>
    <w:rsid w:val="2205210B"/>
    <w:rsid w:val="22D6343E"/>
    <w:rsid w:val="24CB425F"/>
    <w:rsid w:val="2523517C"/>
    <w:rsid w:val="255E73D3"/>
    <w:rsid w:val="258566F4"/>
    <w:rsid w:val="25D45DE7"/>
    <w:rsid w:val="27E35290"/>
    <w:rsid w:val="2A0213DF"/>
    <w:rsid w:val="2B3E6CC3"/>
    <w:rsid w:val="2F424E1D"/>
    <w:rsid w:val="300F21D7"/>
    <w:rsid w:val="30D15421"/>
    <w:rsid w:val="312869F2"/>
    <w:rsid w:val="337F117B"/>
    <w:rsid w:val="33DF4BEA"/>
    <w:rsid w:val="352E278C"/>
    <w:rsid w:val="367316F0"/>
    <w:rsid w:val="36AD5B8E"/>
    <w:rsid w:val="36B640D1"/>
    <w:rsid w:val="3826600C"/>
    <w:rsid w:val="3A602732"/>
    <w:rsid w:val="3AD967AF"/>
    <w:rsid w:val="3CE45EC3"/>
    <w:rsid w:val="3DF96AAD"/>
    <w:rsid w:val="3FAF6CB0"/>
    <w:rsid w:val="42D27B92"/>
    <w:rsid w:val="43B43BAE"/>
    <w:rsid w:val="43F16AFB"/>
    <w:rsid w:val="441932D1"/>
    <w:rsid w:val="447B1E7D"/>
    <w:rsid w:val="449A19EC"/>
    <w:rsid w:val="46B5443D"/>
    <w:rsid w:val="49E8501D"/>
    <w:rsid w:val="4CCA3BE4"/>
    <w:rsid w:val="4DC07828"/>
    <w:rsid w:val="4E2374A6"/>
    <w:rsid w:val="4E8623EA"/>
    <w:rsid w:val="502F1312"/>
    <w:rsid w:val="50B73796"/>
    <w:rsid w:val="511C1F23"/>
    <w:rsid w:val="519E702A"/>
    <w:rsid w:val="526A08C9"/>
    <w:rsid w:val="52D45E11"/>
    <w:rsid w:val="53B61F69"/>
    <w:rsid w:val="542C56EA"/>
    <w:rsid w:val="543076DF"/>
    <w:rsid w:val="54C34FB0"/>
    <w:rsid w:val="55A26061"/>
    <w:rsid w:val="564A2767"/>
    <w:rsid w:val="59D10230"/>
    <w:rsid w:val="5BE20430"/>
    <w:rsid w:val="5F2D569A"/>
    <w:rsid w:val="5F726781"/>
    <w:rsid w:val="61991E1B"/>
    <w:rsid w:val="61BF5929"/>
    <w:rsid w:val="64BE0BA7"/>
    <w:rsid w:val="68A76072"/>
    <w:rsid w:val="6B29790C"/>
    <w:rsid w:val="6CF53A08"/>
    <w:rsid w:val="6DB8537A"/>
    <w:rsid w:val="6F8016B7"/>
    <w:rsid w:val="702F64F3"/>
    <w:rsid w:val="727F447D"/>
    <w:rsid w:val="729E7329"/>
    <w:rsid w:val="72E629F8"/>
    <w:rsid w:val="74947F1B"/>
    <w:rsid w:val="7CFD10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67">
    <w:name w:val="Table Simple 2"/>
    <w:basedOn w:val="61"/>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B1F59-291D-4C44-AD96-FFF33603A83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798</Words>
  <Characters>4555</Characters>
  <Lines>37</Lines>
  <Paragraphs>10</Paragraphs>
  <TotalTime>0</TotalTime>
  <ScaleCrop>false</ScaleCrop>
  <LinksUpToDate>false</LinksUpToDate>
  <CharactersWithSpaces>5343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2020-08-21T06:27:42Z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